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Theme="minorEastAsia"/>
          <w:b/>
          <w:i/>
          <w:sz w:val="28"/>
          <w:lang w:val="en-US" w:eastAsia="zh-CN"/>
        </w:rPr>
      </w:pPr>
      <w:r>
        <w:rPr>
          <w:rFonts w:cs="Arial"/>
          <w:b/>
          <w:bCs/>
          <w:sz w:val="24"/>
          <w:szCs w:val="24"/>
        </w:rPr>
        <w:t>3GPP TSG-RAN WG3 Meeting #123</w:t>
      </w:r>
      <w:r>
        <w:rPr>
          <w:b/>
          <w:i/>
          <w:sz w:val="28"/>
        </w:rPr>
        <w:tab/>
      </w:r>
      <w:r>
        <w:rPr>
          <w:rFonts w:hint="eastAsia"/>
          <w:b/>
          <w:i/>
          <w:sz w:val="28"/>
        </w:rPr>
        <w:t>R3-24037</w:t>
      </w:r>
      <w:r>
        <w:rPr>
          <w:rFonts w:hint="eastAsia"/>
          <w:b/>
          <w:i/>
          <w:sz w:val="28"/>
          <w:lang w:val="en-US" w:eastAsia="zh-CN"/>
        </w:rPr>
        <w:t>3</w:t>
      </w:r>
    </w:p>
    <w:p>
      <w:pPr>
        <w:pStyle w:val="81"/>
        <w:tabs>
          <w:tab w:val="right" w:pos="9639"/>
        </w:tabs>
        <w:spacing w:after="0"/>
        <w:rPr>
          <w:b/>
          <w:sz w:val="24"/>
        </w:rPr>
      </w:pPr>
      <w:r>
        <w:rPr>
          <w:b/>
          <w:sz w:val="24"/>
        </w:rPr>
        <w:t>Athens, GR, 26 Feb – 01 Mar,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hint="default" w:eastAsiaTheme="minorEastAsia"/>
                <w:b/>
                <w:sz w:val="28"/>
                <w:lang w:val="en-US" w:eastAsia="zh-CN"/>
              </w:rPr>
            </w:pPr>
            <w:r>
              <w:rPr>
                <w:b/>
                <w:sz w:val="28"/>
              </w:rPr>
              <w:t>38.</w:t>
            </w:r>
            <w:r>
              <w:rPr>
                <w:rFonts w:hint="eastAsia"/>
                <w:b/>
                <w:sz w:val="28"/>
                <w:lang w:val="en-US" w:eastAsia="zh-CN"/>
              </w:rPr>
              <w:t>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18.0.0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C</w:t>
            </w:r>
            <w:r>
              <w:rPr>
                <w:rFonts w:hint="eastAsia"/>
                <w:lang w:eastAsia="zh-CN"/>
              </w:rPr>
              <w:t>orrections</w:t>
            </w:r>
            <w:r>
              <w:t xml:space="preserve"> </w:t>
            </w:r>
            <w:r>
              <w:rPr>
                <w:rFonts w:hint="eastAsia"/>
                <w:lang w:eastAsia="zh-CN"/>
              </w:rPr>
              <w:t>o</w:t>
            </w:r>
            <w:r>
              <w:rPr>
                <w:lang w:eastAsia="zh-CN"/>
              </w:rPr>
              <w:t xml:space="preserve">n R18 QoE enhancements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China Unicom, Huawei, 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cs="Calibri"/>
                <w:sz w:val="18"/>
                <w:szCs w:val="18"/>
              </w:rPr>
              <w:t>NR_QoE_enh-Core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2024-0</w:t>
            </w:r>
            <w:r>
              <w:rPr>
                <w:rFonts w:hint="eastAsia"/>
                <w:lang w:val="en-US" w:eastAsia="zh-CN"/>
              </w:rPr>
              <w:t>2</w:t>
            </w:r>
            <w:r>
              <w:t>-19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ind w:left="100" w:leftChars="0"/>
              <w:rPr>
                <w:rFonts w:hint="default"/>
                <w:lang w:val="en-US" w:eastAsia="zh-CN"/>
              </w:rPr>
            </w:pPr>
            <w:r>
              <w:rPr>
                <w:rFonts w:hint="eastAsia"/>
                <w:lang w:val="en-US" w:eastAsia="zh-CN"/>
              </w:rPr>
              <w:t>In R18, QoE Measurement Continuity for inter-RAT is supported, but the stage-2 description for the area scope checking is missing</w:t>
            </w:r>
            <w:bookmarkStart w:id="2" w:name="_GoBack"/>
            <w:bookmarkEnd w:id="2"/>
            <w:r>
              <w:rPr>
                <w:rFonts w:hint="eastAsia"/>
                <w:lang w:val="en-US" w:eastAsia="zh-CN"/>
              </w:rPr>
              <w:t>.</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ind w:left="100"/>
              <w:rPr>
                <w:rFonts w:hint="default"/>
                <w:lang w:val="en-US"/>
              </w:rPr>
            </w:pPr>
            <w:r>
              <w:rPr>
                <w:rFonts w:hint="eastAsia"/>
                <w:lang w:val="en-US" w:eastAsia="zh-CN"/>
              </w:rPr>
              <w:t>Add the description for inter-RAT</w:t>
            </w:r>
            <w:r>
              <w:rPr>
                <w:lang w:eastAsia="zh-CN"/>
              </w:rPr>
              <w:t xml:space="preserve"> </w:t>
            </w:r>
            <w:r>
              <w:rPr>
                <w:rFonts w:hint="eastAsia"/>
                <w:lang w:val="en-US" w:eastAsia="zh-CN"/>
              </w:rPr>
              <w:t>area scope checking.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The description of area scope check for inter-RAT is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lang w:val="en-US" w:eastAsia="zh-CN"/>
              </w:rPr>
              <w:t>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r>
        <w:rPr>
          <w:rFonts w:hint="eastAsia"/>
          <w:lang w:eastAsia="zh-CN"/>
        </w:rPr>
        <w:t>&lt;</w:t>
      </w:r>
      <w:r>
        <w:rPr>
          <w:lang w:eastAsia="zh-CN"/>
        </w:rPr>
        <w:t>&lt;&lt;&lt;&lt;&lt;&lt;&lt;&lt;&lt;&lt;&lt;&lt;&lt;&lt;&lt;&lt;&lt;&lt;&lt;&lt;&lt;&lt;&lt;&lt;&lt;&lt;&lt;&lt;&lt;&lt;&lt;&lt;&lt;&lt;&lt;&lt;&lt;</w:t>
      </w:r>
      <w:r>
        <w:rPr>
          <w:color w:val="FF0000"/>
          <w:lang w:eastAsia="zh-CN"/>
        </w:rPr>
        <w:t>START</w:t>
      </w:r>
      <w:r>
        <w:rPr>
          <w:lang w:eastAsia="zh-CN"/>
        </w:rPr>
        <w:t>&gt;&gt;&gt;&gt;&gt;&gt;&gt;&gt;&gt;&gt;&gt;&gt;&gt;&gt;&gt;&gt;&gt;&gt;&gt;&gt;&gt;&gt;&gt;&gt;&gt;&gt;&gt;&gt;&gt;&gt;&gt;&gt;&gt;&gt;&gt;&gt;&gt;&gt;&gt;&gt;&gt;</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ja-JP" w:bidi="ar-SA"/>
        </w:rPr>
      </w:pPr>
      <w:bookmarkStart w:id="1" w:name="_Toc155991824"/>
      <w:r>
        <w:rPr>
          <w:rFonts w:ascii="Arial" w:hAnsi="Arial" w:eastAsia="Times New Roman" w:cs="Times New Roman"/>
          <w:sz w:val="32"/>
          <w:lang w:val="en-GB" w:eastAsia="ja-JP" w:bidi="ar-SA"/>
        </w:rPr>
        <w:t>21.3</w:t>
      </w:r>
      <w:r>
        <w:rPr>
          <w:rFonts w:ascii="Arial" w:hAnsi="Arial" w:eastAsia="Times New Roman" w:cs="Times New Roman"/>
          <w:sz w:val="32"/>
          <w:lang w:val="en-GB" w:eastAsia="ja-JP" w:bidi="ar-SA"/>
        </w:rPr>
        <w:tab/>
      </w:r>
      <w:r>
        <w:rPr>
          <w:rFonts w:ascii="Arial" w:hAnsi="Arial" w:eastAsia="Times New Roman" w:cs="Times New Roman"/>
          <w:sz w:val="32"/>
          <w:lang w:val="en-GB" w:eastAsia="ja-JP" w:bidi="ar-SA"/>
        </w:rPr>
        <w:t>QoE Measurement Continuity for Mobility</w:t>
      </w:r>
      <w:bookmarkEnd w:id="1"/>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QoE measurement collection continuity for intra-system intra-RAT</w:t>
      </w:r>
      <w:del w:id="0" w:author="China Unicom" w:date="2024-02-19T09:43:22Z">
        <w:r>
          <w:rPr>
            <w:rFonts w:hint="eastAsia" w:eastAsia="宋体" w:cs="Times New Roman"/>
            <w:sz w:val="20"/>
            <w:szCs w:val="20"/>
            <w:lang w:val="en-US" w:eastAsia="zh-CN"/>
          </w:rPr>
          <w:delText xml:space="preserve"> </w:delText>
        </w:r>
      </w:del>
      <w:ins w:id="1" w:author="China Unicom" w:date="2024-02-19T09:43:18Z">
        <w:r>
          <w:rPr>
            <w:rFonts w:hint="eastAsia" w:ascii="Times New Roman" w:hAnsi="Times New Roman" w:eastAsia="宋体" w:cs="Times New Roman"/>
            <w:sz w:val="20"/>
            <w:szCs w:val="20"/>
            <w:lang w:val="en-US" w:eastAsia="zh-CN"/>
          </w:rPr>
          <w:t>/</w:t>
        </w:r>
      </w:ins>
      <w:ins w:id="2" w:author="China Unicom" w:date="2024-02-19T09:43:18Z">
        <w:r>
          <w:rPr>
            <w:rFonts w:hint="eastAsia" w:cs="Times New Roman"/>
            <w:sz w:val="20"/>
            <w:szCs w:val="20"/>
            <w:lang w:val="en-US" w:eastAsia="zh-CN"/>
          </w:rPr>
          <w:t>inter-RAT</w:t>
        </w:r>
      </w:ins>
      <w:ins w:id="3" w:author="China Unicom" w:date="2024-02-19T09:43:18Z">
        <w:r>
          <w:rPr>
            <w:rFonts w:ascii="Times New Roman" w:hAnsi="Times New Roman" w:eastAsia="Times New Roman" w:cs="Times New Roman"/>
            <w:sz w:val="20"/>
            <w:szCs w:val="20"/>
            <w:lang w:val="en-GB" w:eastAsia="ja-JP"/>
          </w:rPr>
          <w:t xml:space="preserve"> </w:t>
        </w:r>
      </w:ins>
      <w:r>
        <w:rPr>
          <w:rFonts w:ascii="Times New Roman" w:hAnsi="Times New Roman" w:eastAsia="Times New Roman" w:cs="Times New Roman"/>
          <w:sz w:val="20"/>
          <w:szCs w:val="20"/>
          <w:lang w:val="en-GB" w:eastAsia="ja-JP"/>
        </w:rPr>
        <w:t xml:space="preserve">handover is supported, with the Area Scope parameters configured by the OAM, where the network is responsible for keeping track of whether the UE is inside or outside the area scope. A UE continues an ongoing QoE measurement even if it leaves the area scope, unless the network indicates to the UE to release the </w:t>
      </w:r>
      <w:r>
        <w:rPr>
          <w:rFonts w:ascii="Times New Roman" w:hAnsi="Times New Roman" w:eastAsia="宋体" w:cs="Times New Roman"/>
          <w:sz w:val="20"/>
          <w:szCs w:val="20"/>
          <w:lang w:val="en-GB" w:eastAsia="zh-CN"/>
        </w:rPr>
        <w:t>application layer</w:t>
      </w:r>
      <w:r>
        <w:rPr>
          <w:rFonts w:ascii="Times New Roman" w:hAnsi="Times New Roman" w:eastAsia="Times New Roman" w:cs="Times New Roman"/>
          <w:sz w:val="20"/>
          <w:szCs w:val="20"/>
          <w:lang w:val="en-GB" w:eastAsia="ja-JP"/>
        </w:rPr>
        <w:t xml:space="preserve"> measurement configuration.</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For the handover, the source gNB may transmit the information related to one or more application layer measurement configurations of the UE to the target gNB via XnAP or NGAP. For signalling-based QoE, the service type</w:t>
      </w:r>
      <w:r>
        <w:rPr>
          <w:rFonts w:ascii="Times New Roman" w:hAnsi="Times New Roman" w:eastAsia="宋体" w:cs="Times New Roman"/>
          <w:sz w:val="20"/>
          <w:szCs w:val="20"/>
          <w:lang w:val="en-GB" w:eastAsia="zh-CN"/>
        </w:rPr>
        <w:t xml:space="preserve"> indication</w:t>
      </w:r>
      <w:r>
        <w:rPr>
          <w:rFonts w:ascii="Times New Roman" w:hAnsi="Times New Roman" w:eastAsia="Times New Roman" w:cs="Times New Roman"/>
          <w:sz w:val="20"/>
          <w:szCs w:val="20"/>
          <w:lang w:val="en-GB" w:eastAsia="ja-JP"/>
        </w:rPr>
        <w:t>, QoE reference, and, optionally, the MCE IP address, measurement configuration application layer ID, MDT alignment information, area scope, slice support list for QMC</w:t>
      </w:r>
      <w:r>
        <w:rPr>
          <w:rFonts w:ascii="Times New Roman" w:hAnsi="Times New Roman" w:eastAsia="宋体" w:cs="Times New Roman"/>
          <w:sz w:val="20"/>
          <w:szCs w:val="20"/>
          <w:lang w:val="en-GB" w:eastAsia="zh-CN"/>
        </w:rPr>
        <w:t>, available RAN visible QoE metrics</w:t>
      </w:r>
      <w:r>
        <w:rPr>
          <w:rFonts w:ascii="Times New Roman" w:hAnsi="Times New Roman" w:eastAsia="Times New Roman" w:cs="Times New Roman"/>
          <w:sz w:val="20"/>
          <w:szCs w:val="20"/>
          <w:lang w:val="en-GB" w:eastAsia="ja-JP"/>
        </w:rPr>
        <w:t xml:space="preserve"> and measurement status are passed to the target gNB. For management-based QoE, the service type</w:t>
      </w:r>
      <w:r>
        <w:rPr>
          <w:rFonts w:ascii="Times New Roman" w:hAnsi="Times New Roman" w:eastAsia="宋体" w:cs="Times New Roman"/>
          <w:sz w:val="20"/>
          <w:szCs w:val="20"/>
          <w:lang w:val="en-GB" w:eastAsia="zh-CN"/>
        </w:rPr>
        <w:t xml:space="preserve"> indication</w:t>
      </w:r>
      <w:r>
        <w:rPr>
          <w:rFonts w:ascii="Times New Roman" w:hAnsi="Times New Roman" w:eastAsia="Times New Roman" w:cs="Times New Roman"/>
          <w:sz w:val="20"/>
          <w:szCs w:val="20"/>
          <w:lang w:val="en-GB" w:eastAsia="ja-JP"/>
        </w:rPr>
        <w:t>, measurement configuration application layer ID, the MCE IP address and QoE measurement status are passed to the target gNB. For RRC_INACTIVE state mobility, QoE measurement configuration(s) of a specific UE can be retrieved from the gNB hosting the UE context when it resumes to the RRC_CONNECTED state.</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For signalling-based QoE, at handover to a target gNB that supports QoE measurement collection, the target gNB decides which of the application layer measurement configurations should be kept or released, e.g., based on application layer measurement configuration information received from the source gNB in Xn/N</w:t>
      </w:r>
      <w:r>
        <w:rPr>
          <w:rFonts w:ascii="Times New Roman" w:hAnsi="Times New Roman" w:eastAsia="Times New Roman" w:cs="Times New Roman"/>
          <w:sz w:val="20"/>
          <w:szCs w:val="20"/>
          <w:lang w:val="en-GB" w:eastAsia="zh-CN"/>
        </w:rPr>
        <w:t>G</w:t>
      </w:r>
      <w:r>
        <w:rPr>
          <w:rFonts w:ascii="Times New Roman" w:hAnsi="Times New Roman" w:eastAsia="Times New Roman" w:cs="Times New Roman"/>
          <w:sz w:val="20"/>
          <w:szCs w:val="20"/>
          <w:lang w:val="en-GB" w:eastAsia="ja-JP"/>
        </w:rPr>
        <w:t xml:space="preserve"> signalling.</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The continuity of QoE measurement configuration and reporting in NR-DC scenario is supported as specified in TS 37.340 [21].</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For QoE sessions pertaining to data flows received via MBS broadcast, QoE measurement collection may continue during the RRC_INACTIVE and RRC_IDLE.</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Upon UE's transition from RRC_IDLE to RRC_CONNECTED, the gNB serving the UE should ensure that it does not release an already configured signalling-based QoE measurement configuration for the sake of configuring a new management-based QoE measurement configuration.</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zh-CN"/>
        </w:rPr>
        <w:t>QoE measurements for ongoing sessions should be continued when switching between MBS multicast and unicast transmission modes.</w:t>
      </w:r>
    </w:p>
    <w:p>
      <w:pPr>
        <w:spacing w:before="0" w:beforeAutospacing="0"/>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zh-CN"/>
        </w:rPr>
        <w:t>When the UE resumes the connection with a gNB that does not support QoE, the UE releases all application layer measurement configurations.</w:t>
      </w:r>
    </w:p>
    <w:p>
      <w:pPr>
        <w:spacing w:before="0" w:beforeAutospacing="0"/>
        <w:rPr>
          <w:rFonts w:ascii="Times New Roman" w:hAnsi="Times New Roman" w:eastAsia="Times New Roman" w:cs="Times New Roman"/>
          <w:sz w:val="20"/>
          <w:szCs w:val="20"/>
          <w:lang w:val="en-GB" w:eastAsia="ja-JP"/>
        </w:rPr>
      </w:pPr>
      <w:r>
        <w:rPr>
          <w:rFonts w:ascii="Times New Roman" w:hAnsi="Times New Roman" w:eastAsia="Times New Roman" w:cs="Times New Roman"/>
          <w:sz w:val="20"/>
          <w:szCs w:val="20"/>
          <w:lang w:val="en-GB" w:eastAsia="ja-JP"/>
        </w:rPr>
        <w:t>QoE measurement collection continuity for intra-system inter-RAT handover</w:t>
      </w:r>
      <w:r>
        <w:rPr>
          <w:rFonts w:ascii="Times New Roman" w:hAnsi="Times New Roman" w:eastAsia="宋体" w:cs="Times New Roman"/>
          <w:sz w:val="20"/>
          <w:szCs w:val="20"/>
          <w:lang w:val="en-GB" w:eastAsia="zh-CN"/>
        </w:rPr>
        <w:t xml:space="preserve"> </w:t>
      </w:r>
      <w:r>
        <w:rPr>
          <w:rFonts w:ascii="Times New Roman" w:hAnsi="Times New Roman" w:eastAsia="Times New Roman" w:cs="Times New Roman"/>
          <w:sz w:val="20"/>
          <w:szCs w:val="20"/>
          <w:lang w:val="en-GB" w:eastAsia="ja-JP"/>
        </w:rPr>
        <w:t>is supported. For the handover from NR to LTE, only one QoE measurement can be continued when the UE connects to the target LTE node. The source gNB decides which QoE measurement to keep and sends the information about this QoE measurement to the target ng-eNB.</w:t>
      </w:r>
    </w:p>
    <w:p>
      <w:pPr>
        <w:spacing w:before="0" w:beforeAutospacing="0"/>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ja-JP"/>
        </w:rPr>
        <w:t xml:space="preserve">For intra-5GC handover from E-UTRA to NR, the </w:t>
      </w:r>
      <w:r>
        <w:rPr>
          <w:rFonts w:ascii="Times New Roman" w:hAnsi="Times New Roman" w:eastAsia="Times New Roman" w:cs="Times New Roman"/>
          <w:sz w:val="20"/>
          <w:szCs w:val="20"/>
          <w:lang w:val="en-GB" w:eastAsia="zh-CN"/>
        </w:rPr>
        <w:t>UE releases the LTE QoE configuration if received from the source RAT and the UE applies NR QoE configuration(s) if received from the target RAT.</w:t>
      </w:r>
    </w:p>
    <w:p>
      <w:pPr>
        <w:spacing w:before="0" w:beforeAutospacing="0"/>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ja-JP"/>
        </w:rPr>
        <w:t xml:space="preserve">For intra-5GC handover from NR to </w:t>
      </w:r>
      <w:r>
        <w:rPr>
          <w:rFonts w:ascii="Times New Roman" w:hAnsi="Times New Roman" w:eastAsia="Times New Roman" w:cs="Times New Roman"/>
          <w:sz w:val="20"/>
          <w:szCs w:val="20"/>
          <w:lang w:val="en-GB" w:eastAsia="zh-CN"/>
        </w:rPr>
        <w:t>E</w:t>
      </w:r>
      <w:r>
        <w:rPr>
          <w:rFonts w:ascii="Times New Roman" w:hAnsi="Times New Roman" w:eastAsia="Times New Roman" w:cs="Times New Roman"/>
          <w:sz w:val="20"/>
          <w:szCs w:val="20"/>
          <w:lang w:val="en-GB" w:eastAsia="ja-JP"/>
        </w:rPr>
        <w:t xml:space="preserve">-UTRA, the UE </w:t>
      </w:r>
      <w:r>
        <w:rPr>
          <w:rFonts w:ascii="Times New Roman" w:hAnsi="Times New Roman" w:eastAsia="Times New Roman" w:cs="Times New Roman"/>
          <w:sz w:val="20"/>
          <w:szCs w:val="20"/>
          <w:lang w:val="en-GB" w:eastAsia="zh-CN"/>
        </w:rPr>
        <w:t>releases all NR QoE configuration(s) if received from the source RAT, and the UE applies the LTE QoE configuration if received from the target RAT.</w:t>
      </w:r>
    </w:p>
    <w:p>
      <w:pPr>
        <w:pStyle w:val="86"/>
        <w:jc w:val="left"/>
      </w:pPr>
    </w:p>
    <w:p>
      <w:pPr>
        <w:pStyle w:val="86"/>
        <w:jc w:val="center"/>
        <w:rPr>
          <w:rFonts w:hint="eastAsia"/>
        </w:rPr>
      </w:pPr>
      <w:r>
        <w:t>&lt;&lt;&lt;&lt;&lt;&lt;&lt;&lt;&lt;&lt;&lt;&lt;&lt;&lt;&lt;&lt;&lt;&lt;&lt;&lt; End of Changes &gt;&gt;&gt;&gt;&gt;&gt;&gt;&gt;&gt;&gt;&gt;&gt;&gt;&gt;&gt;&gt;&gt;&gt;&gt;&gt;</w:t>
      </w:r>
    </w:p>
    <w:p>
      <w:pPr>
        <w:rPr>
          <w:rFonts w:hint="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A51"/>
    <w:rsid w:val="00066219"/>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6027C"/>
    <w:rsid w:val="003609EF"/>
    <w:rsid w:val="0036231A"/>
    <w:rsid w:val="00374DD4"/>
    <w:rsid w:val="00374DFB"/>
    <w:rsid w:val="003841A7"/>
    <w:rsid w:val="003E1A36"/>
    <w:rsid w:val="00410371"/>
    <w:rsid w:val="00417741"/>
    <w:rsid w:val="004242F1"/>
    <w:rsid w:val="004444E5"/>
    <w:rsid w:val="004B5F8A"/>
    <w:rsid w:val="004B75B7"/>
    <w:rsid w:val="005141D9"/>
    <w:rsid w:val="00515646"/>
    <w:rsid w:val="0051580D"/>
    <w:rsid w:val="00547111"/>
    <w:rsid w:val="00565888"/>
    <w:rsid w:val="005912F5"/>
    <w:rsid w:val="00592D74"/>
    <w:rsid w:val="005960B1"/>
    <w:rsid w:val="005A0066"/>
    <w:rsid w:val="005E2C44"/>
    <w:rsid w:val="00621188"/>
    <w:rsid w:val="006257ED"/>
    <w:rsid w:val="006271E6"/>
    <w:rsid w:val="00632372"/>
    <w:rsid w:val="006325BD"/>
    <w:rsid w:val="00653DE4"/>
    <w:rsid w:val="00665C47"/>
    <w:rsid w:val="00692037"/>
    <w:rsid w:val="00695808"/>
    <w:rsid w:val="006A7BE2"/>
    <w:rsid w:val="006B46FB"/>
    <w:rsid w:val="006C6A4C"/>
    <w:rsid w:val="006E21FB"/>
    <w:rsid w:val="00752E61"/>
    <w:rsid w:val="00767D82"/>
    <w:rsid w:val="00792342"/>
    <w:rsid w:val="007977A8"/>
    <w:rsid w:val="007B512A"/>
    <w:rsid w:val="007C2097"/>
    <w:rsid w:val="007D6A07"/>
    <w:rsid w:val="007E7DC8"/>
    <w:rsid w:val="007F7259"/>
    <w:rsid w:val="008040A8"/>
    <w:rsid w:val="008279FA"/>
    <w:rsid w:val="00857FA7"/>
    <w:rsid w:val="008626E7"/>
    <w:rsid w:val="00870EE7"/>
    <w:rsid w:val="00881E05"/>
    <w:rsid w:val="008863B9"/>
    <w:rsid w:val="0089729B"/>
    <w:rsid w:val="008A45A6"/>
    <w:rsid w:val="008A4B6D"/>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43DB6"/>
    <w:rsid w:val="00A47E70"/>
    <w:rsid w:val="00A50CF0"/>
    <w:rsid w:val="00A554E4"/>
    <w:rsid w:val="00A7671C"/>
    <w:rsid w:val="00A93170"/>
    <w:rsid w:val="00AA2CBC"/>
    <w:rsid w:val="00AC439C"/>
    <w:rsid w:val="00AC5820"/>
    <w:rsid w:val="00AD1CD8"/>
    <w:rsid w:val="00AE6272"/>
    <w:rsid w:val="00B07803"/>
    <w:rsid w:val="00B258BB"/>
    <w:rsid w:val="00B375F9"/>
    <w:rsid w:val="00B570EC"/>
    <w:rsid w:val="00B67B97"/>
    <w:rsid w:val="00B968C8"/>
    <w:rsid w:val="00BA3EC5"/>
    <w:rsid w:val="00BA51D9"/>
    <w:rsid w:val="00BB5DFC"/>
    <w:rsid w:val="00BB6D7C"/>
    <w:rsid w:val="00BB6E56"/>
    <w:rsid w:val="00BD279D"/>
    <w:rsid w:val="00BD6BB8"/>
    <w:rsid w:val="00BD6EBA"/>
    <w:rsid w:val="00C11309"/>
    <w:rsid w:val="00C144D9"/>
    <w:rsid w:val="00C42C38"/>
    <w:rsid w:val="00C54ACB"/>
    <w:rsid w:val="00C570F4"/>
    <w:rsid w:val="00C66BA2"/>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3F3D"/>
    <w:rsid w:val="00E34898"/>
    <w:rsid w:val="00EB09B7"/>
    <w:rsid w:val="00EB14E9"/>
    <w:rsid w:val="00EC14A8"/>
    <w:rsid w:val="00EE6C1C"/>
    <w:rsid w:val="00EE7D7C"/>
    <w:rsid w:val="00F25D98"/>
    <w:rsid w:val="00F300FB"/>
    <w:rsid w:val="00F96F29"/>
    <w:rsid w:val="00FB6386"/>
    <w:rsid w:val="00FD1D63"/>
    <w:rsid w:val="07A04B06"/>
    <w:rsid w:val="0A18129E"/>
    <w:rsid w:val="0FF934E2"/>
    <w:rsid w:val="10573B80"/>
    <w:rsid w:val="12B962CC"/>
    <w:rsid w:val="1AA77757"/>
    <w:rsid w:val="2FAF138A"/>
    <w:rsid w:val="319D7991"/>
    <w:rsid w:val="45520ECC"/>
    <w:rsid w:val="46A53471"/>
    <w:rsid w:val="51D055D7"/>
    <w:rsid w:val="5324553D"/>
    <w:rsid w:val="53CE5CBD"/>
    <w:rsid w:val="540A4E77"/>
    <w:rsid w:val="5B820D43"/>
    <w:rsid w:val="5DFB4112"/>
    <w:rsid w:val="62A274F4"/>
    <w:rsid w:val="64B73C55"/>
    <w:rsid w:val="650A426A"/>
    <w:rsid w:val="65125501"/>
    <w:rsid w:val="6BD47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H Char"/>
    <w:link w:val="51"/>
    <w:qFormat/>
    <w:uiPriority w:val="0"/>
    <w:rPr>
      <w:rFonts w:ascii="Arial" w:hAnsi="Arial"/>
      <w:b/>
      <w:sz w:val="18"/>
      <w:lang w:val="en-GB" w:eastAsia="en-US"/>
    </w:rPr>
  </w:style>
  <w:style w:type="paragraph" w:customStyle="1" w:styleId="86">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B931B-10C0-4EB8-9749-1C59540D06D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1949</Words>
  <Characters>11111</Characters>
  <Lines>92</Lines>
  <Paragraphs>26</Paragraphs>
  <TotalTime>0</TotalTime>
  <ScaleCrop>false</ScaleCrop>
  <LinksUpToDate>false</LinksUpToDate>
  <CharactersWithSpaces>13034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2024-01-26T10:07:00Z</dcterms:created>
  <dc:creator>Michael Sanders, John M Meredith</dc:creator>
  <cp:lastModifiedBy>李培</cp:lastModifiedBy>
  <cp:lastPrinted>2411-12-31T23:00:00Z</cp:lastPrinted>
  <dcterms:modified xsi:type="dcterms:W3CDTF">2024-02-19T01:47:33Z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(3)ijjvnwj4PumUbvUU2HzK9auHV9lZShcQZP5X3Bce2X9JhrESkNlNlAJupcpuQeKxXTM6ObDm
wn433kjdppNGHDqp/Cn/KpEKgwsE6T3zWXYVhA5JodaB/sqsAjdS7tM4YGVaKNGpi7hnrjmN
ichXHd7UAIPhRwZt3MxLQajY5fX8O1vwz7BNOCwMlQskAjvw6ZDhy4X8WGhIatCeZTdsoNVC
1JaXiZ5s7p7H+uMiS9</vt:lpwstr>
  </property>
  <property fmtid="{D5CDD505-2E9C-101B-9397-08002B2CF9AE}" pid="22" name="_2015_ms_pID_7253431">
    <vt:lpwstr>1DSB7tv7k1+rYg6QKQpGqPRyo2e8Of4mo7qrgXHSq5DTHD9dtsJRFj
meW2h+p0ewYtvNjRCAVeAZwYkoOv34n+6L5Rk4nBpHuv7ikF2+MzgqlAaq3xLymkKoE8GYps
R25FUVBVy2b5dkcFi82yaBxqlEtNWNEqgKOCWoAxrnzynPi5T4rE54cn6t7jBDC5rzZ/Hgyj
aDS3I/BTDjbvLmTQNdy5JmPF242fbB587jbX</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KSOProductBuildVer">
    <vt:lpwstr>2052-11.8.2.12085</vt:lpwstr>
  </property>
  <property fmtid="{D5CDD505-2E9C-101B-9397-08002B2CF9AE}" pid="29" name="ICV">
    <vt:lpwstr>6DDC9529E49C4226BCBD7516C084A00F</vt:lpwstr>
  </property>
</Properties>
</file>